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FDB32A7"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B00FDB">
        <w:rPr>
          <w:rFonts w:ascii="Arial" w:hAnsi="Arial" w:cs="Arial"/>
          <w:b/>
          <w:bCs/>
          <w:sz w:val="24"/>
        </w:rPr>
        <w:t>AH</w:t>
      </w:r>
      <w:r w:rsidR="00565F90">
        <w:rPr>
          <w:rFonts w:ascii="Arial" w:hAnsi="Arial" w:cs="Arial"/>
          <w:b/>
          <w:bCs/>
          <w:sz w:val="24"/>
        </w:rPr>
        <w:tab/>
      </w:r>
      <w:r w:rsidR="00565F90" w:rsidRPr="009320C0">
        <w:rPr>
          <w:rFonts w:ascii="Arial" w:hAnsi="Arial" w:cs="Arial"/>
          <w:b/>
          <w:bCs/>
          <w:sz w:val="24"/>
        </w:rPr>
        <w:t>S2-</w:t>
      </w:r>
      <w:bookmarkStart w:id="0" w:name="_GoBack"/>
      <w:bookmarkEnd w:id="0"/>
      <w:r w:rsidR="00FE4FA9" w:rsidRPr="00FE4FA9">
        <w:rPr>
          <w:rFonts w:ascii="Arial" w:hAnsi="Arial" w:cs="Arial"/>
          <w:b/>
          <w:bCs/>
          <w:sz w:val="24"/>
        </w:rPr>
        <w:t>2000801</w:t>
      </w:r>
    </w:p>
    <w:p w14:paraId="1072ED5C" w14:textId="4D128DC7" w:rsidR="00565F90" w:rsidRPr="0052708D" w:rsidRDefault="00B00FDB"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3CEFF0A"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6D2D36">
        <w:rPr>
          <w:rFonts w:ascii="Arial" w:hAnsi="Arial" w:cs="Arial"/>
          <w:b/>
        </w:rPr>
        <w:t xml:space="preserve">A </w:t>
      </w:r>
      <w:r w:rsidR="002968CF">
        <w:rPr>
          <w:rFonts w:ascii="Arial" w:hAnsi="Arial" w:cs="Arial"/>
          <w:b/>
        </w:rPr>
        <w:t xml:space="preserve">update to key issue #7 to automate application detection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30F89F20"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B00FDB">
        <w:rPr>
          <w:rFonts w:ascii="Arial" w:hAnsi="Arial" w:cs="Arial"/>
          <w:i/>
        </w:rPr>
        <w:t xml:space="preserve"> to update </w:t>
      </w:r>
      <w:r w:rsidR="00B00FDB" w:rsidRPr="00B00FDB">
        <w:rPr>
          <w:rFonts w:ascii="Arial" w:hAnsi="Arial" w:cs="Arial"/>
          <w:i/>
        </w:rPr>
        <w:t>Key Issue #7: Adding Application attributes and KPIs as the Input data in some services described in TS 23.288</w:t>
      </w:r>
      <w:r w:rsidR="00B00FDB">
        <w:rPr>
          <w:rFonts w:ascii="Arial" w:hAnsi="Arial" w:cs="Arial"/>
          <w:i/>
        </w:rPr>
        <w:t xml:space="preserve"> by adding application detection feature.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5A944BB9" w14:textId="2F631065" w:rsidR="003643E3" w:rsidRDefault="00EA1492" w:rsidP="00426F90">
      <w:pPr>
        <w:jc w:val="both"/>
        <w:rPr>
          <w:lang w:eastAsia="ko-KR"/>
        </w:rPr>
      </w:pPr>
      <w:r>
        <w:rPr>
          <w:lang w:eastAsia="ko-KR"/>
        </w:rPr>
        <w:t xml:space="preserve">This contribution proposes new issues for detecting new applications and capturing the QoS requirements. </w:t>
      </w:r>
      <w:r w:rsidR="007D7B88">
        <w:rPr>
          <w:lang w:eastAsia="ko-KR"/>
        </w:rPr>
        <w:t xml:space="preserve">In 3GPP 5GC, application or service detection is conducted using a concept of Service Data Flow (SDF), and a SDF is described using SDF template. </w:t>
      </w:r>
      <w:r w:rsidR="003643E3">
        <w:rPr>
          <w:lang w:eastAsia="ko-KR"/>
        </w:rPr>
        <w:t>According to</w:t>
      </w:r>
      <w:r w:rsidR="003643E3">
        <w:rPr>
          <w:rFonts w:hint="eastAsia"/>
          <w:lang w:eastAsia="ko-KR"/>
        </w:rPr>
        <w:t xml:space="preserve"> </w:t>
      </w:r>
      <w:r w:rsidR="003643E3">
        <w:rPr>
          <w:lang w:eastAsia="ko-KR"/>
        </w:rPr>
        <w:t>TS 23.503</w:t>
      </w:r>
      <w:r w:rsidR="007D7B88">
        <w:rPr>
          <w:lang w:eastAsia="ko-KR"/>
        </w:rPr>
        <w:t>, a SDF template</w:t>
      </w:r>
      <w:r w:rsidR="003643E3">
        <w:rPr>
          <w:lang w:eastAsia="ko-KR"/>
        </w:rPr>
        <w:t xml:space="preserve"> c</w:t>
      </w:r>
      <w:r>
        <w:rPr>
          <w:lang w:eastAsia="ko-KR"/>
        </w:rPr>
        <w:t>an contain</w:t>
      </w:r>
      <w:r w:rsidR="007D7B88">
        <w:rPr>
          <w:lang w:eastAsia="ko-KR"/>
        </w:rPr>
        <w:t xml:space="preserve"> </w:t>
      </w:r>
      <w:r w:rsidR="003643E3">
        <w:rPr>
          <w:lang w:eastAsia="ko-KR"/>
        </w:rPr>
        <w:t xml:space="preserve">1) a set of service data flow filters, </w:t>
      </w:r>
      <w:r w:rsidR="007D7B88">
        <w:rPr>
          <w:lang w:eastAsia="ko-KR"/>
        </w:rPr>
        <w:t xml:space="preserve">or </w:t>
      </w:r>
      <w:r w:rsidR="003643E3">
        <w:rPr>
          <w:lang w:eastAsia="ko-KR"/>
        </w:rPr>
        <w:t>2) an application ID inside a PCC rule</w:t>
      </w:r>
      <w:r w:rsidR="007D7B88">
        <w:rPr>
          <w:lang w:eastAsia="ko-KR"/>
        </w:rPr>
        <w:t xml:space="preserve"> to detect an application</w:t>
      </w:r>
      <w:r w:rsidR="003643E3">
        <w:rPr>
          <w:lang w:eastAsia="ko-KR"/>
        </w:rPr>
        <w:t xml:space="preserve">. Moreover, a service data filter can be extended by PFDs.   </w:t>
      </w:r>
    </w:p>
    <w:p w14:paraId="4B6EBF15" w14:textId="77777777" w:rsidR="003643E3" w:rsidRPr="003643E3" w:rsidRDefault="003643E3" w:rsidP="003643E3">
      <w:pPr>
        <w:rPr>
          <w:i/>
        </w:rPr>
      </w:pPr>
      <w:r w:rsidRPr="003643E3">
        <w:rPr>
          <w:i/>
        </w:rPr>
        <w:t>The application detection filters provided to the SMF may be extended with the PFDs provided by the NEF (PFDF). How the SMF uses the service data flow detection capabilities in the UPF is described in TS 23.501 [2] clause 5.8.2.</w:t>
      </w:r>
    </w:p>
    <w:p w14:paraId="25FB605C" w14:textId="7DB0CAC0" w:rsidR="00EA1492" w:rsidRDefault="003643E3" w:rsidP="00EA1492">
      <w:pPr>
        <w:jc w:val="both"/>
        <w:rPr>
          <w:lang w:eastAsia="ko-KR"/>
        </w:rPr>
      </w:pPr>
      <w:r>
        <w:rPr>
          <w:rFonts w:hint="eastAsia"/>
          <w:lang w:eastAsia="ko-KR"/>
        </w:rPr>
        <w:t xml:space="preserve">Using </w:t>
      </w:r>
      <w:r w:rsidR="007D7B88">
        <w:rPr>
          <w:lang w:eastAsia="ko-KR"/>
        </w:rPr>
        <w:t xml:space="preserve">service data flow filters or </w:t>
      </w:r>
      <w:r>
        <w:rPr>
          <w:rFonts w:hint="eastAsia"/>
          <w:lang w:eastAsia="ko-KR"/>
        </w:rPr>
        <w:t xml:space="preserve">PFDs, MNO or ASP can dynamically provide or update the </w:t>
      </w:r>
      <w:r w:rsidR="00EA1492">
        <w:rPr>
          <w:lang w:eastAsia="ko-KR"/>
        </w:rPr>
        <w:t xml:space="preserve">detection </w:t>
      </w:r>
      <w:r>
        <w:rPr>
          <w:rFonts w:hint="eastAsia"/>
          <w:lang w:eastAsia="ko-KR"/>
        </w:rPr>
        <w:t xml:space="preserve">rules for </w:t>
      </w:r>
      <w:r w:rsidR="00EA1492">
        <w:rPr>
          <w:lang w:eastAsia="ko-KR"/>
        </w:rPr>
        <w:t xml:space="preserve">newly released </w:t>
      </w:r>
      <w:r>
        <w:rPr>
          <w:lang w:eastAsia="ko-KR"/>
        </w:rPr>
        <w:t>application</w:t>
      </w:r>
      <w:r w:rsidR="00EA1492">
        <w:rPr>
          <w:lang w:eastAsia="ko-KR"/>
        </w:rPr>
        <w:t xml:space="preserve">s not supported by application detection rules inside a UPF. </w:t>
      </w:r>
      <w:r w:rsidR="007D7B88">
        <w:rPr>
          <w:lang w:eastAsia="ko-KR"/>
        </w:rPr>
        <w:t xml:space="preserve">After the detection of application or service, the 5GC could serve the detected service differently from other services in terms of QoS, traffic steering, </w:t>
      </w:r>
      <w:r w:rsidR="00EA1492">
        <w:rPr>
          <w:lang w:eastAsia="ko-KR"/>
        </w:rPr>
        <w:t xml:space="preserve">security and etc. However, </w:t>
      </w:r>
      <w:r w:rsidR="00EA1492">
        <w:rPr>
          <w:rFonts w:hint="eastAsia"/>
          <w:lang w:eastAsia="ko-KR"/>
        </w:rPr>
        <w:t xml:space="preserve">the number of </w:t>
      </w:r>
      <w:r w:rsidR="00EA1492">
        <w:rPr>
          <w:lang w:eastAsia="ko-KR"/>
        </w:rPr>
        <w:t>application</w:t>
      </w:r>
      <w:r w:rsidR="00095110">
        <w:rPr>
          <w:lang w:eastAsia="ko-KR"/>
        </w:rPr>
        <w:t>s</w:t>
      </w:r>
      <w:r w:rsidR="00EA1492">
        <w:rPr>
          <w:rFonts w:hint="eastAsia"/>
          <w:lang w:eastAsia="ko-KR"/>
        </w:rPr>
        <w:t xml:space="preserve"> </w:t>
      </w:r>
      <w:r w:rsidR="00EA1492">
        <w:rPr>
          <w:lang w:eastAsia="ko-KR"/>
        </w:rPr>
        <w:t>available in the market is growing highly. Thousands of new applications are released on the market per day,</w:t>
      </w:r>
      <w:r w:rsidR="00EA1492" w:rsidRPr="007D7B88">
        <w:rPr>
          <w:lang w:eastAsia="ko-KR"/>
        </w:rPr>
        <w:t xml:space="preserve"> </w:t>
      </w:r>
      <w:r w:rsidR="00EA1492">
        <w:rPr>
          <w:lang w:eastAsia="ko-KR"/>
        </w:rPr>
        <w:t xml:space="preserve">and the velocity of new application release is also increasing very rapidly. Detecting and managing all application using manually provisioned rules are hard to match with the velocity, and the deployment of those rules are very expensive. To overcome this limitation, this contribution proposes below issues. </w:t>
      </w:r>
    </w:p>
    <w:p w14:paraId="12F64F3E" w14:textId="2B2CE2BC" w:rsidR="003643E3" w:rsidRPr="00EA1492" w:rsidRDefault="007D7B88" w:rsidP="00426F90">
      <w:pPr>
        <w:jc w:val="both"/>
        <w:rPr>
          <w:b/>
          <w:lang w:eastAsia="ko-KR"/>
        </w:rPr>
      </w:pPr>
      <w:r w:rsidRPr="00EA1492">
        <w:rPr>
          <w:rFonts w:hint="eastAsia"/>
          <w:b/>
          <w:lang w:eastAsia="ko-KR"/>
        </w:rPr>
        <w:t xml:space="preserve">Proposal 1. </w:t>
      </w:r>
      <w:r w:rsidRPr="00EA1492">
        <w:rPr>
          <w:b/>
          <w:lang w:eastAsia="ko-KR"/>
        </w:rPr>
        <w:t xml:space="preserve">Study on how to </w:t>
      </w:r>
      <w:r w:rsidR="00EA1492" w:rsidRPr="00EA1492">
        <w:rPr>
          <w:b/>
          <w:lang w:eastAsia="ko-KR"/>
        </w:rPr>
        <w:t xml:space="preserve">detect newly released applications </w:t>
      </w:r>
      <w:r w:rsidR="00095110">
        <w:rPr>
          <w:b/>
          <w:lang w:eastAsia="ko-KR"/>
        </w:rPr>
        <w:t>assisted by the</w:t>
      </w:r>
      <w:r w:rsidR="00EA1492" w:rsidRPr="00EA1492">
        <w:rPr>
          <w:b/>
          <w:lang w:eastAsia="ko-KR"/>
        </w:rPr>
        <w:t xml:space="preserve"> NWDAF </w:t>
      </w:r>
    </w:p>
    <w:p w14:paraId="18792B2D" w14:textId="0460EAC6" w:rsidR="007D7B88" w:rsidRPr="00EA1492" w:rsidRDefault="007D7B88" w:rsidP="00426F90">
      <w:pPr>
        <w:jc w:val="both"/>
        <w:rPr>
          <w:b/>
          <w:lang w:eastAsia="ko-KR"/>
        </w:rPr>
      </w:pPr>
      <w:r w:rsidRPr="00EA1492">
        <w:rPr>
          <w:b/>
          <w:lang w:eastAsia="ko-KR"/>
        </w:rPr>
        <w:t xml:space="preserve">Proposal 2. </w:t>
      </w:r>
      <w:r w:rsidR="00EA1492" w:rsidRPr="00EA1492">
        <w:rPr>
          <w:b/>
          <w:lang w:eastAsia="ko-KR"/>
        </w:rPr>
        <w:t xml:space="preserve">Study on how to automate the application traffic management considering KPIs. </w:t>
      </w:r>
    </w:p>
    <w:p w14:paraId="344491D7" w14:textId="700879D2" w:rsidR="00183D91" w:rsidRPr="00FF5690" w:rsidRDefault="00FF5690" w:rsidP="00183D91">
      <w:pPr>
        <w:jc w:val="both"/>
        <w:rPr>
          <w:b/>
          <w:lang w:eastAsia="ko-KR"/>
        </w:rPr>
      </w:pPr>
      <w:r w:rsidRPr="00FF5690">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6E1BB813" w14:textId="073AAF3B" w:rsidR="00E7136C" w:rsidRDefault="002002EA" w:rsidP="00DC695E">
      <w:pPr>
        <w:pStyle w:val="Description"/>
        <w:rPr>
          <w:rFonts w:eastAsia="SimSun"/>
          <w:lang w:eastAsia="zh-CN"/>
        </w:rPr>
      </w:pPr>
      <w:r w:rsidRPr="00EA1492">
        <w:rPr>
          <w:rFonts w:eastAsia="SimSun" w:hint="eastAsia"/>
          <w:lang w:eastAsia="zh-CN"/>
        </w:rPr>
        <w:t>It is propose</w:t>
      </w:r>
      <w:r w:rsidR="00420849" w:rsidRPr="00EA1492">
        <w:rPr>
          <w:rFonts w:eastAsia="SimSun"/>
          <w:lang w:eastAsia="zh-CN"/>
        </w:rPr>
        <w:t>d</w:t>
      </w:r>
      <w:r w:rsidRPr="00EA1492">
        <w:rPr>
          <w:rFonts w:eastAsia="SimSun" w:hint="eastAsia"/>
          <w:lang w:eastAsia="zh-CN"/>
        </w:rPr>
        <w:t xml:space="preserve"> to </w:t>
      </w:r>
      <w:r w:rsidR="00EA1492">
        <w:rPr>
          <w:rFonts w:eastAsia="SimSun"/>
          <w:lang w:eastAsia="zh-CN"/>
        </w:rPr>
        <w:t xml:space="preserve">update </w:t>
      </w:r>
      <w:r w:rsidR="00EA1492" w:rsidRPr="00EA1492">
        <w:rPr>
          <w:rFonts w:eastAsia="SimSun"/>
          <w:lang w:eastAsia="zh-CN"/>
        </w:rPr>
        <w:t>Key Issue #7: Adding Application attributes and KPIs as the Input data in some services described in TS 23.288 by adding application detection feature</w:t>
      </w:r>
      <w:r w:rsidR="00982BAD">
        <w:rPr>
          <w:rFonts w:eastAsia="SimSun" w:hint="eastAsia"/>
          <w:lang w:eastAsia="zh-CN"/>
        </w:rPr>
        <w:t xml:space="preserve"> </w:t>
      </w:r>
      <w:r w:rsidR="00EA1492">
        <w:rPr>
          <w:rFonts w:eastAsia="SimSun"/>
          <w:lang w:eastAsia="zh-CN"/>
        </w:rPr>
        <w:t xml:space="preserve">in </w:t>
      </w:r>
      <w:r w:rsidR="00D61312" w:rsidRPr="00EA1492">
        <w:rPr>
          <w:rFonts w:eastAsia="SimSun" w:hint="eastAsia"/>
          <w:lang w:eastAsia="zh-CN"/>
        </w:rPr>
        <w:t xml:space="preserve">the </w:t>
      </w:r>
      <w:r w:rsidR="00D82716" w:rsidRPr="00EA1492">
        <w:rPr>
          <w:rFonts w:eastAsia="SimSun"/>
          <w:lang w:eastAsia="zh-CN"/>
        </w:rPr>
        <w:t>TR</w:t>
      </w:r>
      <w:r w:rsidR="00D61312" w:rsidRPr="00EA1492">
        <w:rPr>
          <w:rFonts w:eastAsia="SimSun"/>
          <w:lang w:eastAsia="zh-CN"/>
        </w:rPr>
        <w:t xml:space="preserve"> 23.</w:t>
      </w:r>
      <w:r w:rsidR="00EA1492">
        <w:rPr>
          <w:rFonts w:eastAsia="SimSun" w:hint="eastAsia"/>
          <w:lang w:eastAsia="zh-CN"/>
        </w:rPr>
        <w:t xml:space="preserve">700-91.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1DD7076F" w14:textId="5470CDF4" w:rsidR="00CD5BA5" w:rsidRDefault="00CD5BA5" w:rsidP="00CD5BA5">
      <w:pPr>
        <w:pStyle w:val="3"/>
        <w:rPr>
          <w:lang w:eastAsia="ko-KR"/>
        </w:rPr>
      </w:pPr>
      <w:bookmarkStart w:id="1" w:name="_Toc463016657"/>
      <w:bookmarkStart w:id="2" w:name="_Toc484168145"/>
      <w:bookmarkStart w:id="3" w:name="OLE_LINK5"/>
      <w:bookmarkStart w:id="4" w:name="OLE_LINK6"/>
      <w:r>
        <w:rPr>
          <w:rFonts w:hint="eastAsia"/>
          <w:lang w:eastAsia="ko-KR"/>
        </w:rPr>
        <w:t>Key Issue #</w:t>
      </w:r>
      <w:r>
        <w:rPr>
          <w:lang w:eastAsia="ko-KR"/>
        </w:rPr>
        <w:t>7</w:t>
      </w:r>
      <w:r>
        <w:rPr>
          <w:rFonts w:hint="eastAsia"/>
          <w:lang w:eastAsia="ko-KR"/>
        </w:rPr>
        <w:t xml:space="preserve">: </w:t>
      </w:r>
      <w:r w:rsidRPr="00427CC7">
        <w:rPr>
          <w:lang w:eastAsia="ko-KR"/>
        </w:rPr>
        <w:t xml:space="preserve">Adding Application attributes and KPIs </w:t>
      </w:r>
      <w:del w:id="5" w:author="한윤선/5G/6G표준Lab(SR)/Staff Engineer/삼성전자" w:date="2020-01-06T19:46:00Z">
        <w:r w:rsidRPr="00427CC7" w:rsidDel="00CD5BA5">
          <w:rPr>
            <w:lang w:eastAsia="ko-KR"/>
          </w:rPr>
          <w:delText>as the Input data in some services described in TS</w:delText>
        </w:r>
        <w:r w:rsidDel="00CD5BA5">
          <w:rPr>
            <w:lang w:eastAsia="ko-KR"/>
          </w:rPr>
          <w:delText> </w:delText>
        </w:r>
        <w:r w:rsidRPr="00427CC7" w:rsidDel="00CD5BA5">
          <w:rPr>
            <w:lang w:eastAsia="ko-KR"/>
          </w:rPr>
          <w:delText>23.288</w:delText>
        </w:r>
        <w:r w:rsidDel="00CD5BA5">
          <w:rPr>
            <w:lang w:eastAsia="ko-KR"/>
          </w:rPr>
          <w:delText> [5]</w:delText>
        </w:r>
      </w:del>
    </w:p>
    <w:p w14:paraId="5D44E359" w14:textId="77777777" w:rsidR="00CD5BA5" w:rsidRDefault="00CD5BA5" w:rsidP="00CD5BA5">
      <w:pPr>
        <w:pStyle w:val="4"/>
        <w:rPr>
          <w:lang w:eastAsia="ko-KR"/>
        </w:rPr>
      </w:pPr>
      <w:bookmarkStart w:id="6" w:name="_Toc519693987"/>
      <w:bookmarkStart w:id="7" w:name="_Toc25416971"/>
      <w:bookmarkStart w:id="8" w:name="_Toc25417326"/>
      <w:bookmarkStart w:id="9" w:name="_Toc25417793"/>
      <w:bookmarkStart w:id="10" w:name="_Toc25740460"/>
      <w:bookmarkStart w:id="11" w:name="_Toc26861885"/>
      <w:r>
        <w:rPr>
          <w:rFonts w:hint="eastAsia"/>
          <w:lang w:eastAsia="ko-KR"/>
        </w:rPr>
        <w:t>5</w:t>
      </w:r>
      <w:r>
        <w:rPr>
          <w:rFonts w:hint="eastAsia"/>
          <w:lang w:eastAsia="zh-CN"/>
        </w:rPr>
        <w:t>.</w:t>
      </w:r>
      <w:r>
        <w:rPr>
          <w:lang w:eastAsia="zh-CN"/>
        </w:rPr>
        <w:t>2.7</w:t>
      </w:r>
      <w:r w:rsidRPr="00EB2679">
        <w:rPr>
          <w:rFonts w:hint="eastAsia"/>
          <w:lang w:eastAsia="ko-KR"/>
        </w:rPr>
        <w:t>.1</w:t>
      </w:r>
      <w:r w:rsidRPr="00F94D0B">
        <w:rPr>
          <w:rFonts w:hint="eastAsia"/>
          <w:lang w:eastAsia="ko-KR"/>
        </w:rPr>
        <w:tab/>
      </w:r>
      <w:r>
        <w:rPr>
          <w:lang w:eastAsia="ko-KR"/>
        </w:rPr>
        <w:t>D</w:t>
      </w:r>
      <w:r w:rsidRPr="00EB2679">
        <w:rPr>
          <w:rFonts w:hint="eastAsia"/>
          <w:lang w:eastAsia="ko-KR"/>
        </w:rPr>
        <w:t>escription</w:t>
      </w:r>
      <w:bookmarkEnd w:id="6"/>
      <w:bookmarkEnd w:id="7"/>
      <w:bookmarkEnd w:id="8"/>
      <w:bookmarkEnd w:id="9"/>
      <w:bookmarkEnd w:id="10"/>
      <w:bookmarkEnd w:id="11"/>
    </w:p>
    <w:p w14:paraId="6422FE95" w14:textId="7E7B4AA3" w:rsidR="00095110" w:rsidRDefault="00095110" w:rsidP="00CD5BA5">
      <w:pPr>
        <w:rPr>
          <w:ins w:id="12" w:author="한윤선/5G/6G표준Lab(SR)/Staff Engineer/삼성전자" w:date="2020-01-06T19:47:00Z"/>
          <w:lang w:eastAsia="ko-KR"/>
        </w:rPr>
      </w:pPr>
      <w:ins w:id="13" w:author="한윤선/5G/6G표준Lab(SR)/Staff Engineer/삼성전자" w:date="2020-01-06T19:47:00Z">
        <w:r>
          <w:rPr>
            <w:rFonts w:hint="eastAsia"/>
            <w:lang w:eastAsia="ko-KR"/>
          </w:rPr>
          <w:t xml:space="preserve">This key issue proposes to </w:t>
        </w:r>
        <w:r>
          <w:rPr>
            <w:lang w:eastAsia="ko-KR"/>
          </w:rPr>
          <w:t>study</w:t>
        </w:r>
        <w:r>
          <w:rPr>
            <w:rFonts w:hint="eastAsia"/>
            <w:lang w:eastAsia="ko-KR"/>
          </w:rPr>
          <w:t xml:space="preserve"> </w:t>
        </w:r>
        <w:r>
          <w:rPr>
            <w:lang w:eastAsia="ko-KR"/>
          </w:rPr>
          <w:t xml:space="preserve">adding new input data from the application detection feature </w:t>
        </w:r>
      </w:ins>
      <w:ins w:id="14" w:author="한윤선/5G/6G표준Lab(SR)/Staff Engineer/삼성전자" w:date="2020-01-06T19:48:00Z">
        <w:r>
          <w:rPr>
            <w:lang w:eastAsia="ko-KR"/>
          </w:rPr>
          <w:t xml:space="preserve">described in TS 23.503 [4] </w:t>
        </w:r>
      </w:ins>
      <w:ins w:id="15" w:author="한윤선/5G/6G표준Lab(SR)/Staff Engineer/삼성전자" w:date="2020-01-06T19:49:00Z">
        <w:r>
          <w:rPr>
            <w:lang w:eastAsia="ko-KR"/>
          </w:rPr>
          <w:t xml:space="preserve">clause 6.2.2.2 </w:t>
        </w:r>
      </w:ins>
      <w:ins w:id="16" w:author="한윤선/5G/6G표준Lab(SR)/Staff Engineer/삼성전자" w:date="2020-01-06T19:48:00Z">
        <w:r>
          <w:rPr>
            <w:lang w:eastAsia="ko-KR"/>
          </w:rPr>
          <w:t xml:space="preserve">to support </w:t>
        </w:r>
      </w:ins>
      <w:ins w:id="17" w:author="한윤선/5G/6G표준Lab(SR)/Staff Engineer/삼성전자" w:date="2020-01-06T19:52:00Z">
        <w:r>
          <w:rPr>
            <w:lang w:eastAsia="ko-KR"/>
          </w:rPr>
          <w:t xml:space="preserve">the </w:t>
        </w:r>
      </w:ins>
      <w:ins w:id="18" w:author="한윤선/5G/6G표준Lab(SR)/Staff Engineer/삼성전자" w:date="2020-01-06T19:48:00Z">
        <w:r>
          <w:rPr>
            <w:lang w:eastAsia="ko-KR"/>
          </w:rPr>
          <w:t xml:space="preserve">analytics </w:t>
        </w:r>
      </w:ins>
      <w:ins w:id="19" w:author="한윤선/5G/6G표준Lab(SR)/Staff Engineer/삼성전자" w:date="2020-01-06T19:51:00Z">
        <w:r>
          <w:rPr>
            <w:lang w:eastAsia="ko-KR"/>
          </w:rPr>
          <w:t>defined in</w:t>
        </w:r>
      </w:ins>
      <w:ins w:id="20" w:author="한윤선/5G/6G표준Lab(SR)/Staff Engineer/삼성전자" w:date="2020-01-06T19:48:00Z">
        <w:r>
          <w:rPr>
            <w:lang w:eastAsia="ko-KR"/>
          </w:rPr>
          <w:t xml:space="preserve"> TS 23.288 and</w:t>
        </w:r>
      </w:ins>
      <w:ins w:id="21" w:author="한윤선/5G/6G표준Lab(SR)/Staff Engineer/삼성전자" w:date="2020-01-06T19:51:00Z">
        <w:r>
          <w:rPr>
            <w:lang w:eastAsia="ko-KR"/>
          </w:rPr>
          <w:t xml:space="preserve"> </w:t>
        </w:r>
      </w:ins>
      <w:ins w:id="22" w:author="한윤선/5G/6G표준Lab(SR)/Staff Engineer/삼성전자" w:date="2020-01-06T19:52:00Z">
        <w:r>
          <w:rPr>
            <w:lang w:eastAsia="ko-KR"/>
          </w:rPr>
          <w:t>new analytics</w:t>
        </w:r>
      </w:ins>
      <w:ins w:id="23" w:author="한윤선/5G/6G표준Lab(SR)/Staff Engineer/삼성전자" w:date="2020-01-06T19:48:00Z">
        <w:r>
          <w:rPr>
            <w:lang w:eastAsia="ko-KR"/>
          </w:rPr>
          <w:t xml:space="preserve"> during Rel-17. </w:t>
        </w:r>
      </w:ins>
      <w:ins w:id="24" w:author="한윤선/5G/6G표준Lab(SR)/Staff Engineer/삼성전자" w:date="2020-01-06T19:55:00Z">
        <w:r w:rsidR="00A13F72">
          <w:rPr>
            <w:lang w:eastAsia="ko-KR"/>
          </w:rPr>
          <w:t xml:space="preserve">The detection of application can be requested and reported by means of 1) a set of SDF filters and 2) an </w:t>
        </w:r>
      </w:ins>
      <w:ins w:id="25" w:author="한윤선/5G/6G표준Lab(SR)/Staff Engineer/삼성전자" w:date="2020-01-06T19:56:00Z">
        <w:r w:rsidR="00A13F72">
          <w:rPr>
            <w:lang w:eastAsia="ko-KR"/>
          </w:rPr>
          <w:t>application</w:t>
        </w:r>
      </w:ins>
      <w:ins w:id="26" w:author="한윤선/5G/6G표준Lab(SR)/Staff Engineer/삼성전자" w:date="2020-01-06T19:55:00Z">
        <w:r w:rsidR="00A13F72">
          <w:rPr>
            <w:lang w:eastAsia="ko-KR"/>
          </w:rPr>
          <w:t xml:space="preserve"> </w:t>
        </w:r>
      </w:ins>
      <w:ins w:id="27" w:author="한윤선/5G/6G표준Lab(SR)/Staff Engineer/삼성전자" w:date="2020-01-06T19:56:00Z">
        <w:r w:rsidR="00A13F72">
          <w:rPr>
            <w:lang w:eastAsia="ko-KR"/>
          </w:rPr>
          <w:t xml:space="preserve">ID. </w:t>
        </w:r>
      </w:ins>
      <w:ins w:id="28" w:author="한윤선/5G/6G표준Lab(SR)/Staff Engineer/삼성전자" w:date="2020-01-06T19:57:00Z">
        <w:r w:rsidR="00AD26C0">
          <w:rPr>
            <w:lang w:eastAsia="ko-KR"/>
          </w:rPr>
          <w:t>The former method detect</w:t>
        </w:r>
      </w:ins>
      <w:ins w:id="29" w:author="한윤선/5G/6G표준Lab(SR)/Staff Engineer/삼성전자" w:date="2020-01-06T19:59:00Z">
        <w:r w:rsidR="00AD26C0">
          <w:rPr>
            <w:lang w:eastAsia="ko-KR"/>
          </w:rPr>
          <w:t>s</w:t>
        </w:r>
      </w:ins>
      <w:ins w:id="30" w:author="한윤선/5G/6G표준Lab(SR)/Staff Engineer/삼성전자" w:date="2020-01-06T19:57:00Z">
        <w:r w:rsidR="00AD26C0">
          <w:rPr>
            <w:lang w:eastAsia="ko-KR"/>
          </w:rPr>
          <w:t xml:space="preserve"> the target application using packet header matching, and the later </w:t>
        </w:r>
      </w:ins>
      <w:ins w:id="31" w:author="한윤선/5G/6G표준Lab(SR)/Staff Engineer/삼성전자" w:date="2020-01-06T19:58:00Z">
        <w:r w:rsidR="00AD26C0">
          <w:rPr>
            <w:lang w:eastAsia="ko-KR"/>
          </w:rPr>
          <w:t xml:space="preserve">method </w:t>
        </w:r>
      </w:ins>
      <w:ins w:id="32" w:author="한윤선/5G/6G표준Lab(SR)/Staff Engineer/삼성전자" w:date="2020-01-06T19:56:00Z">
        <w:r w:rsidR="00A13F72">
          <w:rPr>
            <w:lang w:eastAsia="ko-KR"/>
          </w:rPr>
          <w:t xml:space="preserve">is based on the packet </w:t>
        </w:r>
        <w:r w:rsidR="00A13F72">
          <w:rPr>
            <w:lang w:eastAsia="ko-KR"/>
          </w:rPr>
          <w:lastRenderedPageBreak/>
          <w:t xml:space="preserve">inspection functionality available in the UPF described </w:t>
        </w:r>
        <w:r w:rsidR="00AD26C0">
          <w:rPr>
            <w:lang w:eastAsia="ko-KR"/>
          </w:rPr>
          <w:t xml:space="preserve">in TS 23.501 [2] clause 6.2.3. </w:t>
        </w:r>
      </w:ins>
      <w:ins w:id="33" w:author="한윤선/5G/6G표준Lab(SR)/Staff Engineer/삼성전자" w:date="2020-01-06T20:00:00Z">
        <w:r w:rsidR="00AD26C0">
          <w:rPr>
            <w:lang w:eastAsia="ko-KR"/>
          </w:rPr>
          <w:t>T</w:t>
        </w:r>
      </w:ins>
      <w:ins w:id="34" w:author="한윤선/5G/6G표준Lab(SR)/Staff Engineer/삼성전자" w:date="2020-01-06T20:01:00Z">
        <w:r w:rsidR="00AD26C0">
          <w:rPr>
            <w:lang w:eastAsia="ko-KR"/>
          </w:rPr>
          <w:t xml:space="preserve">he result of </w:t>
        </w:r>
      </w:ins>
      <w:ins w:id="35" w:author="한윤선/5G/6G표준Lab(SR)/Staff Engineer/삼성전자" w:date="2020-01-06T20:02:00Z">
        <w:r w:rsidR="00AD26C0">
          <w:rPr>
            <w:lang w:eastAsia="ko-KR"/>
          </w:rPr>
          <w:t>application</w:t>
        </w:r>
      </w:ins>
      <w:ins w:id="36" w:author="한윤선/5G/6G표준Lab(SR)/Staff Engineer/삼성전자" w:date="2020-01-06T20:01:00Z">
        <w:r w:rsidR="00AD26C0">
          <w:rPr>
            <w:lang w:eastAsia="ko-KR"/>
          </w:rPr>
          <w:t xml:space="preserve"> </w:t>
        </w:r>
      </w:ins>
      <w:ins w:id="37" w:author="한윤선/5G/6G표준Lab(SR)/Staff Engineer/삼성전자" w:date="2020-01-06T20:02:00Z">
        <w:r w:rsidR="00AD26C0">
          <w:rPr>
            <w:lang w:eastAsia="ko-KR"/>
          </w:rPr>
          <w:t xml:space="preserve">KPI measurement can improve the analytics provided by </w:t>
        </w:r>
      </w:ins>
      <w:ins w:id="38" w:author="한윤선/5G/6G표준Lab(SR)/Staff Engineer/삼성전자" w:date="2020-01-06T20:03:00Z">
        <w:r w:rsidR="00AD26C0">
          <w:rPr>
            <w:lang w:eastAsia="ko-KR"/>
          </w:rPr>
          <w:t xml:space="preserve">the </w:t>
        </w:r>
      </w:ins>
      <w:ins w:id="39" w:author="한윤선/5G/6G표준Lab(SR)/Staff Engineer/삼성전자" w:date="2020-01-06T20:02:00Z">
        <w:r w:rsidR="00AD26C0">
          <w:rPr>
            <w:lang w:eastAsia="ko-KR"/>
          </w:rPr>
          <w:t>NWDAF.</w:t>
        </w:r>
      </w:ins>
    </w:p>
    <w:p w14:paraId="36D2A5C0" w14:textId="13C83F70" w:rsidR="00CD5BA5" w:rsidDel="00095110" w:rsidRDefault="00CD5BA5" w:rsidP="00CD5BA5">
      <w:pPr>
        <w:rPr>
          <w:del w:id="40" w:author="한윤선/5G/6G표준Lab(SR)/Staff Engineer/삼성전자" w:date="2020-01-06T19:50:00Z"/>
          <w:lang w:eastAsia="zh-CN"/>
        </w:rPr>
      </w:pPr>
      <w:del w:id="41" w:author="한윤선/5G/6G표준Lab(SR)/Staff Engineer/삼성전자" w:date="2020-01-06T19:50:00Z">
        <w:r w:rsidDel="00095110">
          <w:rPr>
            <w:lang w:eastAsia="zh-CN"/>
          </w:rPr>
          <w:delText>This key issue proposes to study which Analytics Ids described in TS 23.288 [5] and new Analytics Ids that may be studied in Rel-17 can benefit from adding new input data from the Application detection feature such as that described in TS 23.503 [4] clause 6.2.2.2 based on the packet inspection functionality available in the UPF described in TS 23.501 [2] clause 6.2.3.</w:delText>
        </w:r>
      </w:del>
    </w:p>
    <w:p w14:paraId="04366D7B" w14:textId="1B0ECF47" w:rsidR="00095110" w:rsidRDefault="00AD26C0" w:rsidP="00CD5BA5">
      <w:pPr>
        <w:rPr>
          <w:ins w:id="42" w:author="한윤선/5G/6G표준Lab(SR)/Staff Engineer/삼성전자" w:date="2020-01-06T19:52:00Z"/>
          <w:lang w:eastAsia="zh-CN"/>
        </w:rPr>
      </w:pPr>
      <w:ins w:id="43" w:author="한윤선/5G/6G표준Lab(SR)/Staff Engineer/삼성전자" w:date="2020-01-06T20:00:00Z">
        <w:r>
          <w:rPr>
            <w:lang w:eastAsia="ko-KR"/>
          </w:rPr>
          <w:t xml:space="preserve">Meanwhile, </w:t>
        </w:r>
      </w:ins>
      <w:ins w:id="44" w:author="한윤선/5G/6G표준Lab(SR)/Staff Engineer/삼성전자" w:date="2020-01-06T19:52:00Z">
        <w:r>
          <w:rPr>
            <w:lang w:eastAsia="ko-KR"/>
          </w:rPr>
          <w:t>t</w:t>
        </w:r>
        <w:r w:rsidR="00095110">
          <w:rPr>
            <w:rFonts w:hint="eastAsia"/>
            <w:lang w:eastAsia="ko-KR"/>
          </w:rPr>
          <w:t xml:space="preserve">he number of </w:t>
        </w:r>
        <w:r w:rsidR="00095110">
          <w:rPr>
            <w:lang w:eastAsia="ko-KR"/>
          </w:rPr>
          <w:t>applications</w:t>
        </w:r>
        <w:r w:rsidR="00095110">
          <w:rPr>
            <w:rFonts w:hint="eastAsia"/>
            <w:lang w:eastAsia="ko-KR"/>
          </w:rPr>
          <w:t xml:space="preserve"> </w:t>
        </w:r>
        <w:r w:rsidR="00095110">
          <w:rPr>
            <w:lang w:eastAsia="ko-KR"/>
          </w:rPr>
          <w:t>or services available in the market is growing highly</w:t>
        </w:r>
        <w:r w:rsidR="00A13F72">
          <w:rPr>
            <w:lang w:eastAsia="ko-KR"/>
          </w:rPr>
          <w:t>, and</w:t>
        </w:r>
        <w:r w:rsidR="00095110">
          <w:rPr>
            <w:lang w:eastAsia="ko-KR"/>
          </w:rPr>
          <w:t xml:space="preserve"> </w:t>
        </w:r>
        <w:r w:rsidR="00A13F72">
          <w:rPr>
            <w:lang w:eastAsia="ko-KR"/>
          </w:rPr>
          <w:t>t</w:t>
        </w:r>
        <w:r w:rsidR="00095110">
          <w:rPr>
            <w:lang w:eastAsia="ko-KR"/>
          </w:rPr>
          <w:t>housands of new applications are released on the market per day</w:t>
        </w:r>
        <w:r w:rsidR="00A13F72">
          <w:rPr>
            <w:lang w:eastAsia="ko-KR"/>
          </w:rPr>
          <w:t xml:space="preserve">. </w:t>
        </w:r>
      </w:ins>
      <w:ins w:id="45" w:author="한윤선/5G/6G표준Lab(SR)/Staff Engineer/삼성전자" w:date="2020-01-06T19:53:00Z">
        <w:r w:rsidR="00A13F72">
          <w:rPr>
            <w:lang w:eastAsia="ko-KR"/>
          </w:rPr>
          <w:t>The</w:t>
        </w:r>
      </w:ins>
      <w:ins w:id="46" w:author="한윤선/5G/6G표준Lab(SR)/Staff Engineer/삼성전자" w:date="2020-01-06T19:52:00Z">
        <w:r w:rsidR="00095110">
          <w:rPr>
            <w:lang w:eastAsia="ko-KR"/>
          </w:rPr>
          <w:t xml:space="preserve"> velocity of new application release is also increasing very rapidly. Detecting and managing all application using manually provisioned rules are hard to match with the velocity, and the deployment of those rules are very expensive.</w:t>
        </w:r>
      </w:ins>
      <w:ins w:id="47" w:author="한윤선/5G/6G표준Lab(SR)/Staff Engineer/삼성전자" w:date="2020-01-06T19:54:00Z">
        <w:r w:rsidR="00A13F72">
          <w:rPr>
            <w:lang w:eastAsia="ko-KR"/>
          </w:rPr>
          <w:t xml:space="preserve"> It is needed to study how to detect and manage new application traffic automatically</w:t>
        </w:r>
      </w:ins>
      <w:ins w:id="48" w:author="한윤선/5G/6G표준Lab(SR)/Staff Engineer/삼성전자" w:date="2020-01-06T19:52:00Z">
        <w:r w:rsidR="00095110">
          <w:rPr>
            <w:lang w:eastAsia="ko-KR"/>
          </w:rPr>
          <w:t>.</w:t>
        </w:r>
      </w:ins>
    </w:p>
    <w:p w14:paraId="4A2D771D" w14:textId="083775B6" w:rsidR="00CD5BA5" w:rsidRDefault="00CD5BA5" w:rsidP="00CD5BA5">
      <w:pPr>
        <w:rPr>
          <w:lang w:eastAsia="zh-CN"/>
        </w:rPr>
      </w:pPr>
      <w:r>
        <w:rPr>
          <w:lang w:eastAsia="zh-CN"/>
        </w:rPr>
        <w:t>This key issue will study the following aspects of using Application detection feature to improve the statistics and predictions already defined in TS 23.288 [5] and under the definition in FS_eNA_Ph2.</w:t>
      </w:r>
    </w:p>
    <w:p w14:paraId="4D3F6E7F" w14:textId="46F8F2CA" w:rsidR="00CD5BA5" w:rsidRPr="00D86FF8" w:rsidDel="00095110" w:rsidRDefault="00CD5BA5" w:rsidP="00CD5BA5">
      <w:pPr>
        <w:pStyle w:val="B1"/>
        <w:rPr>
          <w:del w:id="49" w:author="한윤선/5G/6G표준Lab(SR)/Staff Engineer/삼성전자" w:date="2020-01-06T19:47:00Z"/>
          <w:lang w:eastAsia="zh-CN"/>
        </w:rPr>
      </w:pPr>
      <w:del w:id="50" w:author="한윤선/5G/6G표준Lab(SR)/Staff Engineer/삼성전자" w:date="2020-01-06T19:47:00Z">
        <w:r w:rsidDel="00095110">
          <w:rPr>
            <w:lang w:eastAsia="zh-CN"/>
          </w:rPr>
          <w:delText>-</w:delText>
        </w:r>
        <w:r w:rsidDel="00095110">
          <w:rPr>
            <w:lang w:eastAsia="zh-CN"/>
          </w:rPr>
          <w:tab/>
        </w:r>
        <w:r w:rsidRPr="00D86FF8" w:rsidDel="00095110">
          <w:rPr>
            <w:lang w:eastAsia="zh-CN"/>
          </w:rPr>
          <w:delText>Data collection</w:delText>
        </w:r>
        <w:r w:rsidDel="00095110">
          <w:rPr>
            <w:lang w:eastAsia="zh-CN"/>
          </w:rPr>
          <w:delText>:</w:delText>
        </w:r>
      </w:del>
    </w:p>
    <w:p w14:paraId="157EEB9C" w14:textId="65D68C4E" w:rsidR="00CD5BA5" w:rsidRPr="00D86FF8" w:rsidRDefault="00CD5BA5">
      <w:pPr>
        <w:pStyle w:val="B1"/>
        <w:rPr>
          <w:lang w:eastAsia="zh-CN"/>
        </w:rPr>
        <w:pPrChange w:id="51" w:author="한윤선/5G/6G표준Lab(SR)/Staff Engineer/삼성전자" w:date="2020-01-06T19:47:00Z">
          <w:pPr>
            <w:pStyle w:val="B2"/>
          </w:pPr>
        </w:pPrChange>
      </w:pPr>
      <w:r>
        <w:rPr>
          <w:lang w:eastAsia="zh-CN"/>
        </w:rPr>
        <w:t>-</w:t>
      </w:r>
      <w:r>
        <w:rPr>
          <w:lang w:eastAsia="zh-CN"/>
        </w:rPr>
        <w:tab/>
      </w:r>
      <w:r w:rsidRPr="00D86FF8">
        <w:rPr>
          <w:lang w:eastAsia="zh-CN"/>
        </w:rPr>
        <w:t>What other attributes and KPIs acquired from Application detection can be included based on the type of Analytics Id.</w:t>
      </w:r>
    </w:p>
    <w:p w14:paraId="4121819C" w14:textId="205DE423" w:rsidR="00CD5BA5" w:rsidRPr="00D86FF8" w:rsidDel="00095110" w:rsidRDefault="00CD5BA5" w:rsidP="00CD5BA5">
      <w:pPr>
        <w:pStyle w:val="B1"/>
        <w:rPr>
          <w:del w:id="52" w:author="한윤선/5G/6G표준Lab(SR)/Staff Engineer/삼성전자" w:date="2020-01-06T19:47:00Z"/>
          <w:lang w:eastAsia="zh-CN"/>
        </w:rPr>
      </w:pPr>
      <w:del w:id="53" w:author="한윤선/5G/6G표준Lab(SR)/Staff Engineer/삼성전자" w:date="2020-01-06T19:47:00Z">
        <w:r w:rsidDel="00095110">
          <w:rPr>
            <w:lang w:eastAsia="zh-CN"/>
          </w:rPr>
          <w:delText>-</w:delText>
        </w:r>
        <w:r w:rsidDel="00095110">
          <w:rPr>
            <w:lang w:eastAsia="zh-CN"/>
          </w:rPr>
          <w:tab/>
        </w:r>
        <w:r w:rsidRPr="00D86FF8" w:rsidDel="00095110">
          <w:rPr>
            <w:lang w:eastAsia="zh-CN"/>
          </w:rPr>
          <w:delText>Application's Traffic KPIs Measurement</w:delText>
        </w:r>
        <w:r w:rsidDel="00095110">
          <w:rPr>
            <w:lang w:eastAsia="zh-CN"/>
          </w:rPr>
          <w:delText>:</w:delText>
        </w:r>
      </w:del>
    </w:p>
    <w:p w14:paraId="3D761184" w14:textId="77777777" w:rsidR="00CD5BA5" w:rsidRPr="00D86FF8" w:rsidRDefault="00CD5BA5">
      <w:pPr>
        <w:pStyle w:val="B1"/>
        <w:rPr>
          <w:lang w:eastAsia="zh-CN"/>
        </w:rPr>
        <w:pPrChange w:id="54" w:author="한윤선/5G/6G표준Lab(SR)/Staff Engineer/삼성전자" w:date="2020-01-06T19:47:00Z">
          <w:pPr>
            <w:pStyle w:val="B2"/>
          </w:pPr>
        </w:pPrChange>
      </w:pPr>
      <w:r>
        <w:rPr>
          <w:lang w:eastAsia="zh-CN"/>
        </w:rPr>
        <w:t>-</w:t>
      </w:r>
      <w:r>
        <w:rPr>
          <w:lang w:eastAsia="zh-CN"/>
        </w:rPr>
        <w:tab/>
      </w:r>
      <w:r w:rsidRPr="00D86FF8">
        <w:rPr>
          <w:lang w:eastAsia="zh-CN"/>
        </w:rPr>
        <w:t>What new measurements can be incorporated in the UPF</w:t>
      </w:r>
      <w:r>
        <w:rPr>
          <w:lang w:eastAsia="zh-CN"/>
        </w:rPr>
        <w:t>.</w:t>
      </w:r>
    </w:p>
    <w:p w14:paraId="758AD89B" w14:textId="310750F0" w:rsidR="00CD5BA5" w:rsidRPr="00D86FF8" w:rsidDel="00095110" w:rsidRDefault="00CD5BA5" w:rsidP="00CD5BA5">
      <w:pPr>
        <w:pStyle w:val="B1"/>
        <w:rPr>
          <w:del w:id="55" w:author="한윤선/5G/6G표준Lab(SR)/Staff Engineer/삼성전자" w:date="2020-01-06T19:47:00Z"/>
          <w:lang w:eastAsia="zh-CN"/>
        </w:rPr>
      </w:pPr>
      <w:del w:id="56" w:author="한윤선/5G/6G표준Lab(SR)/Staff Engineer/삼성전자" w:date="2020-01-06T19:47:00Z">
        <w:r w:rsidDel="00095110">
          <w:rPr>
            <w:lang w:eastAsia="zh-CN"/>
          </w:rPr>
          <w:delText>-</w:delText>
        </w:r>
        <w:r w:rsidDel="00095110">
          <w:rPr>
            <w:lang w:eastAsia="zh-CN"/>
          </w:rPr>
          <w:tab/>
        </w:r>
        <w:r w:rsidRPr="00D86FF8" w:rsidDel="00095110">
          <w:rPr>
            <w:lang w:eastAsia="zh-CN"/>
          </w:rPr>
          <w:delText>Impact on each Analytics Id</w:delText>
        </w:r>
        <w:r w:rsidDel="00095110">
          <w:rPr>
            <w:lang w:eastAsia="zh-CN"/>
          </w:rPr>
          <w:delText>:</w:delText>
        </w:r>
      </w:del>
    </w:p>
    <w:p w14:paraId="6AA4A279" w14:textId="77777777" w:rsidR="00CD5BA5" w:rsidRPr="00D86FF8" w:rsidRDefault="00CD5BA5">
      <w:pPr>
        <w:pStyle w:val="B1"/>
        <w:rPr>
          <w:lang w:eastAsia="zh-CN"/>
        </w:rPr>
        <w:pPrChange w:id="57" w:author="한윤선/5G/6G표준Lab(SR)/Staff Engineer/삼성전자" w:date="2020-01-06T19:47:00Z">
          <w:pPr>
            <w:pStyle w:val="B2"/>
          </w:pPr>
        </w:pPrChange>
      </w:pPr>
      <w:r>
        <w:rPr>
          <w:lang w:eastAsia="zh-CN"/>
        </w:rPr>
        <w:t>-</w:t>
      </w:r>
      <w:r>
        <w:rPr>
          <w:lang w:eastAsia="zh-CN"/>
        </w:rPr>
        <w:tab/>
      </w:r>
      <w:r w:rsidRPr="00D86FF8">
        <w:rPr>
          <w:lang w:eastAsia="zh-CN"/>
        </w:rPr>
        <w:t>What parameter from the current Analytics Ids data Input in TS</w:t>
      </w:r>
      <w:r>
        <w:rPr>
          <w:lang w:eastAsia="zh-CN"/>
        </w:rPr>
        <w:t> </w:t>
      </w:r>
      <w:r w:rsidRPr="00D86FF8">
        <w:rPr>
          <w:lang w:eastAsia="zh-CN"/>
        </w:rPr>
        <w:t>23.288</w:t>
      </w:r>
      <w:r>
        <w:rPr>
          <w:lang w:eastAsia="zh-CN"/>
        </w:rPr>
        <w:t> [5]</w:t>
      </w:r>
      <w:r w:rsidRPr="00D86FF8">
        <w:rPr>
          <w:lang w:eastAsia="zh-CN"/>
        </w:rPr>
        <w:t xml:space="preserve"> can be improved by using Application detection and maintaining backwards compatibility</w:t>
      </w:r>
      <w:r>
        <w:rPr>
          <w:lang w:eastAsia="zh-CN"/>
        </w:rPr>
        <w:t>.</w:t>
      </w:r>
    </w:p>
    <w:p w14:paraId="48F9F903" w14:textId="5A27CB32" w:rsidR="00CD5BA5" w:rsidRDefault="00CD5BA5">
      <w:pPr>
        <w:pStyle w:val="B1"/>
        <w:rPr>
          <w:ins w:id="58" w:author="한윤선/5G/6G표준Lab(SR)/Staff Engineer/삼성전자" w:date="2020-01-06T19:50:00Z"/>
          <w:lang w:eastAsia="zh-CN"/>
        </w:rPr>
        <w:pPrChange w:id="59" w:author="한윤선/5G/6G표준Lab(SR)/Staff Engineer/삼성전자" w:date="2020-01-06T19:47:00Z">
          <w:pPr>
            <w:pStyle w:val="B2"/>
          </w:pPr>
        </w:pPrChange>
      </w:pPr>
      <w:r>
        <w:rPr>
          <w:lang w:eastAsia="zh-CN"/>
        </w:rPr>
        <w:t>-</w:t>
      </w:r>
      <w:r>
        <w:rPr>
          <w:lang w:eastAsia="zh-CN"/>
        </w:rPr>
        <w:tab/>
      </w:r>
      <w:r w:rsidRPr="00D86FF8">
        <w:rPr>
          <w:lang w:eastAsia="zh-CN"/>
        </w:rPr>
        <w:t>New Input data maintaining backwards compatibility</w:t>
      </w:r>
      <w:r>
        <w:rPr>
          <w:lang w:eastAsia="zh-CN"/>
        </w:rPr>
        <w:t>.</w:t>
      </w:r>
    </w:p>
    <w:p w14:paraId="43AB2085" w14:textId="7DBB0116" w:rsidR="00095110" w:rsidRPr="00095110" w:rsidRDefault="00095110">
      <w:pPr>
        <w:pStyle w:val="B1"/>
        <w:rPr>
          <w:ins w:id="60" w:author="한윤선/5G/6G표준Lab(SR)/Staff Engineer/삼성전자" w:date="2020-01-06T19:50:00Z"/>
          <w:lang w:eastAsia="ko-KR"/>
          <w:rPrChange w:id="61" w:author="한윤선/5G/6G표준Lab(SR)/Staff Engineer/삼성전자" w:date="2020-01-06T19:51:00Z">
            <w:rPr>
              <w:ins w:id="62" w:author="한윤선/5G/6G표준Lab(SR)/Staff Engineer/삼성전자" w:date="2020-01-06T19:50:00Z"/>
              <w:b/>
              <w:lang w:eastAsia="ko-KR"/>
            </w:rPr>
          </w:rPrChange>
        </w:rPr>
        <w:pPrChange w:id="63" w:author="한윤선/5G/6G표준Lab(SR)/Staff Engineer/삼성전자" w:date="2020-01-06T19:47:00Z">
          <w:pPr>
            <w:pStyle w:val="B2"/>
          </w:pPr>
        </w:pPrChange>
      </w:pPr>
      <w:ins w:id="64" w:author="한윤선/5G/6G표준Lab(SR)/Staff Engineer/삼성전자" w:date="2020-01-06T19:50:00Z">
        <w:r w:rsidRPr="00095110">
          <w:rPr>
            <w:lang w:eastAsia="zh-CN"/>
          </w:rPr>
          <w:t>-</w:t>
        </w:r>
        <w:r w:rsidRPr="00095110">
          <w:rPr>
            <w:lang w:eastAsia="zh-CN"/>
          </w:rPr>
          <w:tab/>
        </w:r>
        <w:r w:rsidRPr="00095110">
          <w:rPr>
            <w:lang w:eastAsia="ko-KR"/>
            <w:rPrChange w:id="65" w:author="한윤선/5G/6G표준Lab(SR)/Staff Engineer/삼성전자" w:date="2020-01-06T19:51:00Z">
              <w:rPr>
                <w:b/>
                <w:lang w:eastAsia="ko-KR"/>
              </w:rPr>
            </w:rPrChange>
          </w:rPr>
          <w:t>Study on how to detect newly released applications assisted by the NWDAF</w:t>
        </w:r>
      </w:ins>
      <w:ins w:id="66" w:author="한윤선/5G/6G표준Lab(SR)/Staff Engineer/삼성전자" w:date="2020-01-06T19:55:00Z">
        <w:r w:rsidR="00A13F72">
          <w:rPr>
            <w:lang w:eastAsia="ko-KR"/>
          </w:rPr>
          <w:t>.</w:t>
        </w:r>
      </w:ins>
    </w:p>
    <w:p w14:paraId="7D2B8581" w14:textId="013A231E" w:rsidR="00095110" w:rsidRPr="00095110" w:rsidRDefault="00095110">
      <w:pPr>
        <w:pStyle w:val="B1"/>
        <w:rPr>
          <w:lang w:eastAsia="zh-CN"/>
        </w:rPr>
        <w:pPrChange w:id="67" w:author="한윤선/5G/6G표준Lab(SR)/Staff Engineer/삼성전자" w:date="2020-01-06T19:47:00Z">
          <w:pPr>
            <w:pStyle w:val="B2"/>
          </w:pPr>
        </w:pPrChange>
      </w:pPr>
      <w:ins w:id="68" w:author="한윤선/5G/6G표준Lab(SR)/Staff Engineer/삼성전자" w:date="2020-01-06T19:50:00Z">
        <w:r>
          <w:rPr>
            <w:lang w:eastAsia="zh-CN"/>
          </w:rPr>
          <w:t>-</w:t>
        </w:r>
        <w:r>
          <w:rPr>
            <w:lang w:eastAsia="zh-CN"/>
          </w:rPr>
          <w:tab/>
        </w:r>
      </w:ins>
      <w:ins w:id="69" w:author="한윤선/5G/6G표준Lab(SR)/Staff Engineer/삼성전자" w:date="2020-01-06T19:51:00Z">
        <w:r w:rsidRPr="00095110">
          <w:rPr>
            <w:lang w:eastAsia="zh-CN"/>
          </w:rPr>
          <w:t>Study on how to automate the application traffic management considering KPIs</w:t>
        </w:r>
        <w:r w:rsidR="00A13F72">
          <w:rPr>
            <w:lang w:eastAsia="zh-CN"/>
          </w:rPr>
          <w:t>.</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
      <w:bookmarkEnd w:id="2"/>
      <w:bookmarkEnd w:id="3"/>
      <w:bookmarkEnd w:id="4"/>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87DB5" w14:textId="77777777" w:rsidR="00C85B6D" w:rsidRDefault="00C85B6D">
      <w:r>
        <w:separator/>
      </w:r>
    </w:p>
  </w:endnote>
  <w:endnote w:type="continuationSeparator" w:id="0">
    <w:p w14:paraId="43C5F6B7" w14:textId="77777777" w:rsidR="00C85B6D" w:rsidRDefault="00C8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5E7E9" w14:textId="77777777" w:rsidR="00C85B6D" w:rsidRDefault="00C85B6D">
      <w:r>
        <w:separator/>
      </w:r>
    </w:p>
  </w:footnote>
  <w:footnote w:type="continuationSeparator" w:id="0">
    <w:p w14:paraId="7AE7D564" w14:textId="77777777" w:rsidR="00C85B6D" w:rsidRDefault="00C8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F387FC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F2A90">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2"/>
  </w:num>
  <w:num w:numId="7">
    <w:abstractNumId w:val="6"/>
  </w:num>
  <w:num w:numId="8">
    <w:abstractNumId w:val="5"/>
  </w:num>
  <w:num w:numId="9">
    <w:abstractNumId w:val="14"/>
  </w:num>
  <w:num w:numId="10">
    <w:abstractNumId w:val="11"/>
  </w:num>
  <w:num w:numId="11">
    <w:abstractNumId w:val="10"/>
  </w:num>
  <w:num w:numId="12">
    <w:abstractNumId w:val="9"/>
  </w:num>
  <w:num w:numId="13">
    <w:abstractNumId w:val="3"/>
  </w:num>
  <w:num w:numId="14">
    <w:abstractNumId w:val="8"/>
  </w:num>
  <w:num w:numId="15">
    <w:abstractNumId w:val="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110"/>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968CF"/>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3E3"/>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2"/>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187"/>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D7B88"/>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2A90"/>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2FD"/>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3F7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26C0"/>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0FDB"/>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85B6D"/>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5BA5"/>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1492"/>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4FA9"/>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7A160-16E0-4FEC-85A5-1077C0AD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2453</TotalTime>
  <Pages>2</Pages>
  <Words>737</Words>
  <Characters>4204</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145</cp:revision>
  <dcterms:created xsi:type="dcterms:W3CDTF">2018-06-25T10:52:00Z</dcterms:created>
  <dcterms:modified xsi:type="dcterms:W3CDTF">2020-01-07T11:09:00Z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